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C8C111"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AA0D31" w:rsidRPr="00AA0D31">
        <w:rPr>
          <w:b/>
          <w:i/>
          <w:noProof/>
          <w:sz w:val="28"/>
        </w:rPr>
        <w:t>R5-246505</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3126C"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.5</w:t>
              </w:r>
              <w:r w:rsidR="00AF7467">
                <w:rPr>
                  <w:rFonts w:hint="eastAsia"/>
                  <w:b/>
                  <w:sz w:val="28"/>
                  <w:lang w:eastAsia="zh-CN"/>
                </w:rPr>
                <w:t>08</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EF50A" w:rsidR="001E41F3" w:rsidRPr="00410371" w:rsidRDefault="00AA0D31" w:rsidP="00C45A5D">
            <w:pPr>
              <w:pStyle w:val="CRCoverPage"/>
              <w:spacing w:after="0"/>
              <w:jc w:val="center"/>
              <w:rPr>
                <w:noProof/>
                <w:lang w:eastAsia="zh-CN"/>
              </w:rPr>
            </w:pPr>
            <w:r w:rsidRPr="00AA0D31">
              <w:rPr>
                <w:b/>
                <w:noProof/>
                <w:sz w:val="28"/>
                <w:lang w:eastAsia="zh-CN"/>
              </w:rPr>
              <w:t>3356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0584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B3BD5" w:rsidR="001E41F3" w:rsidRPr="00B05840" w:rsidRDefault="009423D8">
            <w:pPr>
              <w:pStyle w:val="CRCoverPage"/>
              <w:spacing w:after="0"/>
              <w:ind w:left="100"/>
              <w:rPr>
                <w:noProof/>
                <w:lang w:eastAsia="zh-CN"/>
              </w:rPr>
            </w:pPr>
            <w:r>
              <w:rPr>
                <w:rFonts w:hint="eastAsia"/>
                <w:noProof/>
                <w:lang w:eastAsia="zh-CN"/>
              </w:rPr>
              <w:t>Introduction</w:t>
            </w:r>
            <w:r w:rsidR="00B05840">
              <w:rPr>
                <w:rFonts w:hint="eastAsia"/>
                <w:noProof/>
                <w:lang w:eastAsia="zh-CN"/>
              </w:rPr>
              <w:t xml:space="preserve"> of </w:t>
            </w:r>
            <w:r w:rsidRPr="009423D8">
              <w:rPr>
                <w:rFonts w:eastAsia="Malgun Gothic"/>
              </w:rPr>
              <w:t>Setup Diagrams</w:t>
            </w:r>
            <w:r w:rsidRPr="009423D8">
              <w:rPr>
                <w:rFonts w:eastAsia="Malgun Gothic" w:hint="eastAsia"/>
              </w:rPr>
              <w:t xml:space="preserve"> </w:t>
            </w:r>
            <w:r w:rsidR="00B05840">
              <w:rPr>
                <w:rFonts w:hint="eastAsia"/>
                <w:lang w:eastAsia="zh-CN"/>
              </w:rPr>
              <w:t>for V2X receiver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EE1EB" w:rsidR="004E33D9" w:rsidRDefault="00946297" w:rsidP="00946297">
            <w:pPr>
              <w:pStyle w:val="CRCoverPage"/>
              <w:spacing w:after="0"/>
              <w:ind w:left="100"/>
              <w:rPr>
                <w:noProof/>
                <w:lang w:eastAsia="zh-CN"/>
              </w:rPr>
            </w:pPr>
            <w:r w:rsidRPr="009423D8">
              <w:rPr>
                <w:rFonts w:eastAsia="Malgun Gothic"/>
              </w:rPr>
              <w:t>Setup Diagrams</w:t>
            </w:r>
            <w:r w:rsidRPr="009423D8">
              <w:rPr>
                <w:rFonts w:eastAsia="Malgun Gothic" w:hint="eastAsia"/>
              </w:rPr>
              <w:t xml:space="preserve"> </w:t>
            </w:r>
            <w:r>
              <w:rPr>
                <w:rFonts w:hint="eastAsia"/>
                <w:lang w:eastAsia="zh-CN"/>
              </w:rPr>
              <w:t>for V2X receiver test cases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31D213" w:rsidR="001E41F3" w:rsidRDefault="00946297" w:rsidP="00946297">
            <w:pPr>
              <w:pStyle w:val="CRCoverPage"/>
              <w:spacing w:after="0"/>
              <w:ind w:left="100"/>
              <w:rPr>
                <w:noProof/>
              </w:rPr>
            </w:pPr>
            <w:r w:rsidRPr="009423D8">
              <w:rPr>
                <w:rFonts w:eastAsia="Malgun Gothic"/>
              </w:rPr>
              <w:t>Setup Diagrams</w:t>
            </w:r>
            <w:r w:rsidRPr="009423D8">
              <w:rPr>
                <w:rFonts w:eastAsia="Malgun Gothic" w:hint="eastAsia"/>
              </w:rPr>
              <w:t xml:space="preserve"> </w:t>
            </w:r>
            <w:r>
              <w:rPr>
                <w:rFonts w:hint="eastAsia"/>
                <w:lang w:eastAsia="zh-CN"/>
              </w:rPr>
              <w:t>for V2X receiver test cases were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CA3" w14:paraId="678D7BF9" w14:textId="77777777" w:rsidTr="00547111">
        <w:tc>
          <w:tcPr>
            <w:tcW w:w="2694" w:type="dxa"/>
            <w:gridSpan w:val="2"/>
            <w:tcBorders>
              <w:left w:val="single" w:sz="4" w:space="0" w:color="auto"/>
              <w:bottom w:val="single" w:sz="4" w:space="0" w:color="auto"/>
            </w:tcBorders>
          </w:tcPr>
          <w:p w14:paraId="4E5CE1B6" w14:textId="77777777" w:rsidR="00014CA3" w:rsidRDefault="00014CA3" w:rsidP="00014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67CC4" w:rsidR="00014CA3" w:rsidRDefault="00946297" w:rsidP="00946297">
            <w:pPr>
              <w:pStyle w:val="CRCoverPage"/>
              <w:spacing w:after="0"/>
              <w:ind w:left="100"/>
              <w:rPr>
                <w:noProof/>
                <w:lang w:eastAsia="zh-CN"/>
              </w:rPr>
            </w:pPr>
            <w:r w:rsidRPr="009423D8">
              <w:rPr>
                <w:rFonts w:eastAsia="Malgun Gothic"/>
              </w:rPr>
              <w:t>Setup Diagrams</w:t>
            </w:r>
            <w:r w:rsidRPr="009423D8">
              <w:rPr>
                <w:rFonts w:eastAsia="Malgun Gothic" w:hint="eastAsia"/>
              </w:rPr>
              <w:t xml:space="preserve"> </w:t>
            </w:r>
            <w:r>
              <w:rPr>
                <w:rFonts w:hint="eastAsia"/>
                <w:lang w:eastAsia="zh-CN"/>
              </w:rPr>
              <w:t>for V2X receiver test cases still remain missing.</w:t>
            </w:r>
          </w:p>
        </w:tc>
      </w:tr>
      <w:tr w:rsidR="00014CA3" w14:paraId="034AF533" w14:textId="77777777" w:rsidTr="00547111">
        <w:tc>
          <w:tcPr>
            <w:tcW w:w="2694" w:type="dxa"/>
            <w:gridSpan w:val="2"/>
          </w:tcPr>
          <w:p w14:paraId="39D9EB5B" w14:textId="77777777" w:rsidR="00014CA3" w:rsidRDefault="00014CA3" w:rsidP="00014CA3">
            <w:pPr>
              <w:pStyle w:val="CRCoverPage"/>
              <w:spacing w:after="0"/>
              <w:rPr>
                <w:b/>
                <w:i/>
                <w:noProof/>
                <w:sz w:val="8"/>
                <w:szCs w:val="8"/>
              </w:rPr>
            </w:pPr>
          </w:p>
        </w:tc>
        <w:tc>
          <w:tcPr>
            <w:tcW w:w="6946" w:type="dxa"/>
            <w:gridSpan w:val="9"/>
          </w:tcPr>
          <w:p w14:paraId="7826CB1C" w14:textId="77777777" w:rsidR="00014CA3" w:rsidRDefault="00014CA3" w:rsidP="00014CA3">
            <w:pPr>
              <w:pStyle w:val="CRCoverPage"/>
              <w:spacing w:after="0"/>
              <w:rPr>
                <w:noProof/>
                <w:sz w:val="8"/>
                <w:szCs w:val="8"/>
              </w:rPr>
            </w:pPr>
          </w:p>
        </w:tc>
      </w:tr>
      <w:tr w:rsidR="00014CA3" w14:paraId="6A17D7AC" w14:textId="77777777" w:rsidTr="00547111">
        <w:tc>
          <w:tcPr>
            <w:tcW w:w="2694" w:type="dxa"/>
            <w:gridSpan w:val="2"/>
            <w:tcBorders>
              <w:top w:val="single" w:sz="4" w:space="0" w:color="auto"/>
              <w:left w:val="single" w:sz="4" w:space="0" w:color="auto"/>
            </w:tcBorders>
          </w:tcPr>
          <w:p w14:paraId="6DAD5B19" w14:textId="77777777" w:rsidR="00014CA3" w:rsidRDefault="00014CA3" w:rsidP="00014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822C4" w:rsidR="00014CA3" w:rsidRDefault="00946297" w:rsidP="00014CA3">
            <w:pPr>
              <w:pStyle w:val="CRCoverPage"/>
              <w:spacing w:after="0"/>
              <w:ind w:left="100"/>
              <w:rPr>
                <w:noProof/>
                <w:lang w:eastAsia="zh-CN"/>
              </w:rPr>
            </w:pPr>
            <w:r w:rsidRPr="00946297">
              <w:rPr>
                <w:noProof/>
                <w:lang w:eastAsia="zh-CN"/>
              </w:rPr>
              <w:t>A.3.1.9</w:t>
            </w:r>
          </w:p>
        </w:tc>
      </w:tr>
      <w:tr w:rsidR="00014CA3" w14:paraId="56E1E6C3" w14:textId="77777777" w:rsidTr="00547111">
        <w:tc>
          <w:tcPr>
            <w:tcW w:w="2694" w:type="dxa"/>
            <w:gridSpan w:val="2"/>
            <w:tcBorders>
              <w:left w:val="single" w:sz="4" w:space="0" w:color="auto"/>
            </w:tcBorders>
          </w:tcPr>
          <w:p w14:paraId="2FB9DE77" w14:textId="77777777" w:rsidR="00014CA3" w:rsidRDefault="00014CA3" w:rsidP="00014CA3">
            <w:pPr>
              <w:pStyle w:val="CRCoverPage"/>
              <w:spacing w:after="0"/>
              <w:rPr>
                <w:b/>
                <w:i/>
                <w:noProof/>
                <w:sz w:val="8"/>
                <w:szCs w:val="8"/>
              </w:rPr>
            </w:pPr>
          </w:p>
        </w:tc>
        <w:tc>
          <w:tcPr>
            <w:tcW w:w="6946" w:type="dxa"/>
            <w:gridSpan w:val="9"/>
            <w:tcBorders>
              <w:right w:val="single" w:sz="4" w:space="0" w:color="auto"/>
            </w:tcBorders>
          </w:tcPr>
          <w:p w14:paraId="0898542D" w14:textId="77777777" w:rsidR="00014CA3" w:rsidRDefault="00014CA3" w:rsidP="00014CA3">
            <w:pPr>
              <w:pStyle w:val="CRCoverPage"/>
              <w:spacing w:after="0"/>
              <w:rPr>
                <w:noProof/>
                <w:sz w:val="8"/>
                <w:szCs w:val="8"/>
              </w:rPr>
            </w:pPr>
          </w:p>
        </w:tc>
      </w:tr>
      <w:tr w:rsidR="00014CA3" w14:paraId="76F95A8B" w14:textId="77777777" w:rsidTr="00547111">
        <w:tc>
          <w:tcPr>
            <w:tcW w:w="2694" w:type="dxa"/>
            <w:gridSpan w:val="2"/>
            <w:tcBorders>
              <w:left w:val="single" w:sz="4" w:space="0" w:color="auto"/>
            </w:tcBorders>
          </w:tcPr>
          <w:p w14:paraId="335EAB52" w14:textId="77777777" w:rsidR="00014CA3" w:rsidRDefault="00014CA3" w:rsidP="00014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CA3" w:rsidRDefault="00014CA3" w:rsidP="00014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CA3" w:rsidRDefault="00014CA3" w:rsidP="00014CA3">
            <w:pPr>
              <w:pStyle w:val="CRCoverPage"/>
              <w:spacing w:after="0"/>
              <w:jc w:val="center"/>
              <w:rPr>
                <w:b/>
                <w:caps/>
                <w:noProof/>
              </w:rPr>
            </w:pPr>
            <w:r>
              <w:rPr>
                <w:b/>
                <w:caps/>
                <w:noProof/>
              </w:rPr>
              <w:t>N</w:t>
            </w:r>
          </w:p>
        </w:tc>
        <w:tc>
          <w:tcPr>
            <w:tcW w:w="2977" w:type="dxa"/>
            <w:gridSpan w:val="4"/>
          </w:tcPr>
          <w:p w14:paraId="304CCBCB" w14:textId="77777777" w:rsidR="00014CA3" w:rsidRDefault="00014CA3" w:rsidP="00014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CA3" w:rsidRDefault="00014CA3" w:rsidP="00014CA3">
            <w:pPr>
              <w:pStyle w:val="CRCoverPage"/>
              <w:spacing w:after="0"/>
              <w:ind w:left="99"/>
              <w:rPr>
                <w:noProof/>
              </w:rPr>
            </w:pPr>
          </w:p>
        </w:tc>
      </w:tr>
      <w:tr w:rsidR="00014CA3" w14:paraId="34ACE2EB" w14:textId="77777777" w:rsidTr="00547111">
        <w:tc>
          <w:tcPr>
            <w:tcW w:w="2694" w:type="dxa"/>
            <w:gridSpan w:val="2"/>
            <w:tcBorders>
              <w:left w:val="single" w:sz="4" w:space="0" w:color="auto"/>
            </w:tcBorders>
          </w:tcPr>
          <w:p w14:paraId="571382F3" w14:textId="77777777" w:rsidR="00014CA3" w:rsidRDefault="00014CA3" w:rsidP="00014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14CA3" w:rsidRDefault="00014CA3" w:rsidP="00014CA3">
            <w:pPr>
              <w:pStyle w:val="CRCoverPage"/>
              <w:spacing w:after="0"/>
              <w:jc w:val="center"/>
              <w:rPr>
                <w:b/>
                <w:caps/>
                <w:noProof/>
              </w:rPr>
            </w:pPr>
          </w:p>
        </w:tc>
        <w:tc>
          <w:tcPr>
            <w:tcW w:w="2977" w:type="dxa"/>
            <w:gridSpan w:val="4"/>
          </w:tcPr>
          <w:p w14:paraId="7DB274D8" w14:textId="77777777" w:rsidR="00014CA3" w:rsidRDefault="00014CA3" w:rsidP="00014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CA3" w:rsidRDefault="00014CA3" w:rsidP="00014CA3">
            <w:pPr>
              <w:pStyle w:val="CRCoverPage"/>
              <w:spacing w:after="0"/>
              <w:ind w:left="99"/>
              <w:rPr>
                <w:noProof/>
              </w:rPr>
            </w:pPr>
            <w:r>
              <w:rPr>
                <w:noProof/>
              </w:rPr>
              <w:t xml:space="preserve">TS/TR ... CR ... </w:t>
            </w:r>
          </w:p>
        </w:tc>
      </w:tr>
      <w:tr w:rsidR="00014CA3" w14:paraId="446DDBAC" w14:textId="77777777" w:rsidTr="00547111">
        <w:tc>
          <w:tcPr>
            <w:tcW w:w="2694" w:type="dxa"/>
            <w:gridSpan w:val="2"/>
            <w:tcBorders>
              <w:left w:val="single" w:sz="4" w:space="0" w:color="auto"/>
            </w:tcBorders>
          </w:tcPr>
          <w:p w14:paraId="678A1AA6" w14:textId="77777777" w:rsidR="00014CA3" w:rsidRDefault="00014CA3" w:rsidP="00014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14CA3" w:rsidRDefault="00014CA3" w:rsidP="00014CA3">
            <w:pPr>
              <w:pStyle w:val="CRCoverPage"/>
              <w:spacing w:after="0"/>
              <w:jc w:val="center"/>
              <w:rPr>
                <w:b/>
                <w:caps/>
                <w:noProof/>
              </w:rPr>
            </w:pPr>
          </w:p>
        </w:tc>
        <w:tc>
          <w:tcPr>
            <w:tcW w:w="2977" w:type="dxa"/>
            <w:gridSpan w:val="4"/>
          </w:tcPr>
          <w:p w14:paraId="1A4306D9" w14:textId="77777777" w:rsidR="00014CA3" w:rsidRDefault="00014CA3" w:rsidP="00014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CA3" w:rsidRDefault="00014CA3" w:rsidP="00014CA3">
            <w:pPr>
              <w:pStyle w:val="CRCoverPage"/>
              <w:spacing w:after="0"/>
              <w:ind w:left="99"/>
              <w:rPr>
                <w:noProof/>
              </w:rPr>
            </w:pPr>
            <w:r>
              <w:rPr>
                <w:noProof/>
              </w:rPr>
              <w:t xml:space="preserve">TS/TR ... CR ... </w:t>
            </w:r>
          </w:p>
        </w:tc>
      </w:tr>
      <w:tr w:rsidR="00014CA3" w14:paraId="55C714D2" w14:textId="77777777" w:rsidTr="00547111">
        <w:tc>
          <w:tcPr>
            <w:tcW w:w="2694" w:type="dxa"/>
            <w:gridSpan w:val="2"/>
            <w:tcBorders>
              <w:left w:val="single" w:sz="4" w:space="0" w:color="auto"/>
            </w:tcBorders>
          </w:tcPr>
          <w:p w14:paraId="45913E62" w14:textId="77777777" w:rsidR="00014CA3" w:rsidRDefault="00014CA3" w:rsidP="00014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14CA3" w:rsidRDefault="00014CA3" w:rsidP="00014CA3">
            <w:pPr>
              <w:pStyle w:val="CRCoverPage"/>
              <w:spacing w:after="0"/>
              <w:jc w:val="center"/>
              <w:rPr>
                <w:b/>
                <w:caps/>
                <w:noProof/>
              </w:rPr>
            </w:pPr>
          </w:p>
        </w:tc>
        <w:tc>
          <w:tcPr>
            <w:tcW w:w="2977" w:type="dxa"/>
            <w:gridSpan w:val="4"/>
          </w:tcPr>
          <w:p w14:paraId="1B4FF921" w14:textId="77777777" w:rsidR="00014CA3" w:rsidRDefault="00014CA3" w:rsidP="00014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CA3" w:rsidRDefault="00014CA3" w:rsidP="00014CA3">
            <w:pPr>
              <w:pStyle w:val="CRCoverPage"/>
              <w:spacing w:after="0"/>
              <w:ind w:left="99"/>
              <w:rPr>
                <w:noProof/>
              </w:rPr>
            </w:pPr>
            <w:r>
              <w:rPr>
                <w:noProof/>
              </w:rPr>
              <w:t xml:space="preserve">TS/TR ... CR ... </w:t>
            </w:r>
          </w:p>
        </w:tc>
      </w:tr>
      <w:tr w:rsidR="00014CA3" w14:paraId="60DF82CC" w14:textId="77777777" w:rsidTr="008863B9">
        <w:tc>
          <w:tcPr>
            <w:tcW w:w="2694" w:type="dxa"/>
            <w:gridSpan w:val="2"/>
            <w:tcBorders>
              <w:left w:val="single" w:sz="4" w:space="0" w:color="auto"/>
            </w:tcBorders>
          </w:tcPr>
          <w:p w14:paraId="517696CD" w14:textId="77777777" w:rsidR="00014CA3" w:rsidRDefault="00014CA3" w:rsidP="00014CA3">
            <w:pPr>
              <w:pStyle w:val="CRCoverPage"/>
              <w:spacing w:after="0"/>
              <w:rPr>
                <w:b/>
                <w:i/>
                <w:noProof/>
              </w:rPr>
            </w:pPr>
          </w:p>
        </w:tc>
        <w:tc>
          <w:tcPr>
            <w:tcW w:w="6946" w:type="dxa"/>
            <w:gridSpan w:val="9"/>
            <w:tcBorders>
              <w:right w:val="single" w:sz="4" w:space="0" w:color="auto"/>
            </w:tcBorders>
          </w:tcPr>
          <w:p w14:paraId="4D84207F" w14:textId="77777777" w:rsidR="00014CA3" w:rsidRDefault="00014CA3" w:rsidP="00014CA3">
            <w:pPr>
              <w:pStyle w:val="CRCoverPage"/>
              <w:spacing w:after="0"/>
              <w:rPr>
                <w:noProof/>
              </w:rPr>
            </w:pPr>
          </w:p>
        </w:tc>
      </w:tr>
      <w:tr w:rsidR="00014CA3" w14:paraId="556B87B6" w14:textId="77777777" w:rsidTr="008863B9">
        <w:tc>
          <w:tcPr>
            <w:tcW w:w="2694" w:type="dxa"/>
            <w:gridSpan w:val="2"/>
            <w:tcBorders>
              <w:left w:val="single" w:sz="4" w:space="0" w:color="auto"/>
              <w:bottom w:val="single" w:sz="4" w:space="0" w:color="auto"/>
            </w:tcBorders>
          </w:tcPr>
          <w:p w14:paraId="79A9C411" w14:textId="77777777" w:rsidR="00014CA3" w:rsidRDefault="00014CA3" w:rsidP="00014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3F25DA" w:rsidR="00014CA3" w:rsidRDefault="00F141A3" w:rsidP="00014CA3">
            <w:pPr>
              <w:pStyle w:val="CRCoverPage"/>
              <w:spacing w:after="0"/>
              <w:ind w:left="100"/>
              <w:rPr>
                <w:noProof/>
                <w:lang w:eastAsia="zh-CN"/>
              </w:rPr>
            </w:pPr>
            <w:r w:rsidRPr="00F141A3">
              <w:rPr>
                <w:noProof/>
                <w:lang w:eastAsia="zh-CN"/>
              </w:rPr>
              <w:t>Figure A.3.1.9.1</w:t>
            </w:r>
            <w:r>
              <w:rPr>
                <w:rFonts w:hint="eastAsia"/>
                <w:noProof/>
                <w:lang w:eastAsia="zh-CN"/>
              </w:rPr>
              <w:t xml:space="preserve">a and </w:t>
            </w:r>
            <w:r w:rsidRPr="00F141A3">
              <w:rPr>
                <w:noProof/>
                <w:lang w:eastAsia="zh-CN"/>
              </w:rPr>
              <w:t>Figure A.3.1.9.1</w:t>
            </w:r>
            <w:r>
              <w:rPr>
                <w:rFonts w:hint="eastAsia"/>
                <w:noProof/>
                <w:lang w:eastAsia="zh-CN"/>
              </w:rPr>
              <w:t>b have been added.</w:t>
            </w:r>
          </w:p>
        </w:tc>
      </w:tr>
      <w:tr w:rsidR="00014CA3" w:rsidRPr="008863B9" w14:paraId="45BFE792" w14:textId="77777777" w:rsidTr="008863B9">
        <w:tc>
          <w:tcPr>
            <w:tcW w:w="2694" w:type="dxa"/>
            <w:gridSpan w:val="2"/>
            <w:tcBorders>
              <w:top w:val="single" w:sz="4" w:space="0" w:color="auto"/>
              <w:bottom w:val="single" w:sz="4" w:space="0" w:color="auto"/>
            </w:tcBorders>
          </w:tcPr>
          <w:p w14:paraId="194242DD" w14:textId="77777777" w:rsidR="00014CA3" w:rsidRPr="008863B9" w:rsidRDefault="00014CA3" w:rsidP="00014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014CA3" w:rsidRPr="008863B9" w:rsidRDefault="00014CA3" w:rsidP="00014CA3">
            <w:pPr>
              <w:pStyle w:val="CRCoverPage"/>
              <w:spacing w:after="0"/>
              <w:ind w:left="100"/>
              <w:rPr>
                <w:noProof/>
                <w:sz w:val="8"/>
                <w:szCs w:val="8"/>
              </w:rPr>
            </w:pPr>
          </w:p>
        </w:tc>
      </w:tr>
      <w:tr w:rsidR="00014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CA3" w:rsidRDefault="00014CA3" w:rsidP="00014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014CA3" w:rsidRPr="00955551" w:rsidRDefault="00014CA3" w:rsidP="00014CA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57AD8F2E" w14:textId="77777777" w:rsidR="00946297" w:rsidRPr="00193E6C" w:rsidRDefault="00946297" w:rsidP="00946297">
      <w:pPr>
        <w:pStyle w:val="3"/>
      </w:pPr>
      <w:r w:rsidRPr="00193E6C">
        <w:t>A.3.1.9</w:t>
      </w:r>
      <w:r w:rsidRPr="00193E6C">
        <w:tab/>
        <w:t xml:space="preserve">Test Equipment supporting NR </w:t>
      </w:r>
      <w:proofErr w:type="spellStart"/>
      <w:r w:rsidRPr="00193E6C">
        <w:t>Sidelink</w:t>
      </w:r>
      <w:proofErr w:type="spellEnd"/>
    </w:p>
    <w:bookmarkStart w:id="1" w:name="_MON_1678802794"/>
    <w:bookmarkEnd w:id="1"/>
    <w:p w14:paraId="385AAABB" w14:textId="77777777" w:rsidR="00946297" w:rsidRPr="00193E6C" w:rsidRDefault="00946297" w:rsidP="00946297">
      <w:pPr>
        <w:pStyle w:val="TH"/>
      </w:pPr>
      <w:r w:rsidRPr="00193E6C">
        <w:object w:dxaOrig="9506" w:dyaOrig="6706" w14:anchorId="64815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36.5pt" o:ole="">
            <v:imagedata r:id="rId13" o:title=""/>
          </v:shape>
          <o:OLEObject Type="Embed" ProgID="Word.Document.8" ShapeID="_x0000_i1025" DrawAspect="Content" ObjectID="_1792405686" r:id="rId14">
            <o:FieldCodes>\s</o:FieldCodes>
          </o:OLEObject>
        </w:object>
      </w:r>
    </w:p>
    <w:p w14:paraId="0954ABAB" w14:textId="77777777" w:rsidR="00946297" w:rsidRPr="00193E6C" w:rsidRDefault="00946297" w:rsidP="00946297">
      <w:pPr>
        <w:pStyle w:val="TF"/>
      </w:pPr>
      <w:r w:rsidRPr="00193E6C">
        <w:t xml:space="preserve">Figure A.3.1.9.1: Test Equipment connection for NR </w:t>
      </w:r>
      <w:proofErr w:type="spellStart"/>
      <w:r w:rsidRPr="00193E6C">
        <w:t>sidelink</w:t>
      </w:r>
      <w:proofErr w:type="spellEnd"/>
      <w:r w:rsidRPr="00193E6C">
        <w:t xml:space="preserve"> operation non-concurrent with NR UL/DL transmission</w:t>
      </w:r>
    </w:p>
    <w:p w14:paraId="6F47629D" w14:textId="4B7770D0" w:rsidR="00BA2944" w:rsidRPr="00193E6C" w:rsidRDefault="00BA2944" w:rsidP="00BA2944">
      <w:pPr>
        <w:pStyle w:val="TH"/>
        <w:rPr>
          <w:ins w:id="2" w:author="zhangyufeng@caict.ac.cn" w:date="2024-11-04T15:57:00Z" w16du:dateUtc="2024-11-04T07:57:00Z"/>
        </w:rPr>
      </w:pPr>
      <w:del w:id="3" w:author="zhangyufeng@caict.ac.cn" w:date="2024-11-05T14:10:00Z" w16du:dateUtc="2024-11-05T06:10:00Z">
        <w:r w:rsidRPr="00193E6C" w:rsidDel="00995653">
          <w:lastRenderedPageBreak/>
          <w:fldChar w:fldCharType="begin"/>
        </w:r>
        <w:r w:rsidRPr="00193E6C" w:rsidDel="00995653">
          <w:fldChar w:fldCharType="separate"/>
        </w:r>
        <w:r w:rsidRPr="00193E6C" w:rsidDel="00995653">
          <w:fldChar w:fldCharType="end"/>
        </w:r>
      </w:del>
      <w:bookmarkStart w:id="4" w:name="_MON_1616094758"/>
      <w:bookmarkEnd w:id="4"/>
      <w:ins w:id="5" w:author="zhangyufeng@caict.ac.cn" w:date="2024-11-05T14:10:00Z" w16du:dateUtc="2024-11-05T06:10:00Z">
        <w:r w:rsidR="00B72130" w:rsidRPr="00937AC8">
          <w:rPr>
            <w:lang w:eastAsia="en-GB"/>
          </w:rPr>
          <w:object w:dxaOrig="10772" w:dyaOrig="9392" w14:anchorId="553F7155">
            <v:shape id="_x0000_i1026" type="#_x0000_t75" style="width:538.5pt;height:469.5pt" o:ole="">
              <v:imagedata r:id="rId15" o:title=""/>
            </v:shape>
            <o:OLEObject Type="Embed" ProgID="Word.Document.8" ShapeID="_x0000_i1026" DrawAspect="Content" ObjectID="_1792405687" r:id="rId16">
              <o:FieldCodes>\s</o:FieldCodes>
            </o:OLEObject>
          </w:object>
        </w:r>
      </w:ins>
    </w:p>
    <w:p w14:paraId="209F23A3" w14:textId="46432BFC" w:rsidR="00BA2944" w:rsidRPr="00193E6C" w:rsidRDefault="00BA2944" w:rsidP="00BA2944">
      <w:pPr>
        <w:pStyle w:val="TF"/>
        <w:rPr>
          <w:ins w:id="6" w:author="zhangyufeng@caict.ac.cn" w:date="2024-11-04T15:57:00Z" w16du:dateUtc="2024-11-04T07:57:00Z"/>
          <w:lang w:eastAsia="zh-CN"/>
        </w:rPr>
      </w:pPr>
      <w:ins w:id="7" w:author="zhangyufeng@caict.ac.cn" w:date="2024-11-04T15:57:00Z" w16du:dateUtc="2024-11-04T07:57:00Z">
        <w:r w:rsidRPr="00193E6C">
          <w:t>Figure A.3.1.9.1</w:t>
        </w:r>
        <w:r>
          <w:rPr>
            <w:rFonts w:hint="eastAsia"/>
            <w:lang w:eastAsia="zh-CN"/>
          </w:rPr>
          <w:t>a</w:t>
        </w:r>
        <w:r w:rsidRPr="00193E6C">
          <w:t xml:space="preserve">: Test Equipment connection for NR </w:t>
        </w:r>
        <w:proofErr w:type="spellStart"/>
        <w:r w:rsidRPr="00193E6C">
          <w:t>sidelink</w:t>
        </w:r>
        <w:proofErr w:type="spellEnd"/>
        <w:r w:rsidRPr="00193E6C">
          <w:t xml:space="preserve"> operation non-concurrent</w:t>
        </w:r>
      </w:ins>
      <w:ins w:id="8" w:author="zhangyufeng@caict.ac.cn" w:date="2024-11-04T15:58:00Z" w16du:dateUtc="2024-11-04T07:58:00Z">
        <w:r w:rsidR="00C16C64" w:rsidRPr="00193E6C">
          <w:t xml:space="preserve"> Receiver tests with </w:t>
        </w:r>
      </w:ins>
      <w:ins w:id="9" w:author="zhangyufeng@caict.ac.cn" w:date="2024-11-04T16:00:00Z" w16du:dateUtc="2024-11-04T08:00:00Z">
        <w:r w:rsidR="00C16C64">
          <w:rPr>
            <w:rFonts w:hint="eastAsia"/>
            <w:lang w:eastAsia="zh-CN"/>
          </w:rPr>
          <w:t>one</w:t>
        </w:r>
      </w:ins>
      <w:ins w:id="10" w:author="zhangyufeng@caict.ac.cn" w:date="2024-11-04T16:01:00Z" w16du:dateUtc="2024-11-04T08:01:00Z">
        <w:r w:rsidR="00C16C64">
          <w:rPr>
            <w:rFonts w:hint="eastAsia"/>
            <w:lang w:eastAsia="zh-CN"/>
          </w:rPr>
          <w:t xml:space="preserve"> </w:t>
        </w:r>
      </w:ins>
      <w:ins w:id="11" w:author="zhangyufeng@caict.ac.cn" w:date="2024-11-04T15:58:00Z" w16du:dateUtc="2024-11-04T07:58:00Z">
        <w:r w:rsidR="00C16C64" w:rsidRPr="00193E6C">
          <w:t>Interference</w:t>
        </w:r>
      </w:ins>
      <w:ins w:id="12" w:author="zhangyufeng@caict.ac.cn" w:date="2024-11-04T16:00:00Z" w16du:dateUtc="2024-11-04T08:00:00Z">
        <w:r w:rsidR="00C16C64">
          <w:rPr>
            <w:rFonts w:hint="eastAsia"/>
            <w:lang w:eastAsia="zh-CN"/>
          </w:rPr>
          <w:t xml:space="preserve"> signal</w:t>
        </w:r>
      </w:ins>
      <w:ins w:id="13" w:author="zhangyufeng@caict.ac.cn" w:date="2024-11-04T16:02:00Z" w16du:dateUtc="2024-11-04T08:02:00Z">
        <w:r w:rsidR="0020310C">
          <w:rPr>
            <w:rFonts w:hint="eastAsia"/>
            <w:lang w:eastAsia="zh-CN"/>
          </w:rPr>
          <w:t xml:space="preserve"> (</w:t>
        </w:r>
        <w:r w:rsidR="0020310C" w:rsidRPr="00193E6C">
          <w:t xml:space="preserve">Modulated </w:t>
        </w:r>
        <w:r w:rsidR="0020310C">
          <w:rPr>
            <w:rFonts w:hint="eastAsia"/>
            <w:lang w:eastAsia="zh-CN"/>
          </w:rPr>
          <w:t>or</w:t>
        </w:r>
        <w:r w:rsidR="0020310C" w:rsidRPr="00193E6C">
          <w:t xml:space="preserve"> CW</w:t>
        </w:r>
        <w:r w:rsidR="0020310C">
          <w:rPr>
            <w:rFonts w:hint="eastAsia"/>
            <w:lang w:eastAsia="zh-CN"/>
          </w:rPr>
          <w:t>)</w:t>
        </w:r>
      </w:ins>
    </w:p>
    <w:p w14:paraId="1BC33C79" w14:textId="558506B1" w:rsidR="00BA2944" w:rsidRPr="00193E6C" w:rsidRDefault="00BA2944" w:rsidP="00BA2944">
      <w:pPr>
        <w:pStyle w:val="TH"/>
        <w:rPr>
          <w:ins w:id="14" w:author="zhangyufeng@caict.ac.cn" w:date="2024-11-04T15:57:00Z" w16du:dateUtc="2024-11-04T07:57:00Z"/>
        </w:rPr>
      </w:pPr>
      <w:del w:id="15" w:author="zhangyufeng@caict.ac.cn" w:date="2024-11-05T14:18:00Z" w16du:dateUtc="2024-11-05T06:18:00Z">
        <w:r w:rsidRPr="00193E6C" w:rsidDel="00A1321C">
          <w:lastRenderedPageBreak/>
          <w:fldChar w:fldCharType="begin"/>
        </w:r>
        <w:r w:rsidRPr="00193E6C" w:rsidDel="00A1321C">
          <w:fldChar w:fldCharType="separate"/>
        </w:r>
        <w:r w:rsidRPr="00193E6C" w:rsidDel="00A1321C">
          <w:fldChar w:fldCharType="end"/>
        </w:r>
      </w:del>
      <w:bookmarkStart w:id="16" w:name="_Hlk181708232"/>
      <w:ins w:id="17" w:author="zhangyufeng@caict.ac.cn" w:date="2024-11-05T14:18:00Z" w16du:dateUtc="2024-11-05T06:18:00Z">
        <w:r w:rsidR="00A1321C" w:rsidRPr="00937AC8">
          <w:rPr>
            <w:lang w:eastAsia="en-GB"/>
          </w:rPr>
          <w:object w:dxaOrig="10772" w:dyaOrig="9392" w14:anchorId="041B4172">
            <v:shape id="_x0000_i1027" type="#_x0000_t75" style="width:538.5pt;height:469.5pt" o:ole="">
              <v:imagedata r:id="rId17" o:title=""/>
            </v:shape>
            <o:OLEObject Type="Embed" ProgID="Word.Document.8" ShapeID="_x0000_i1027" DrawAspect="Content" ObjectID="_1792405688" r:id="rId18">
              <o:FieldCodes>\s</o:FieldCodes>
            </o:OLEObject>
          </w:object>
        </w:r>
      </w:ins>
      <w:bookmarkEnd w:id="16"/>
    </w:p>
    <w:p w14:paraId="2BF3C09B" w14:textId="0A7A74C7" w:rsidR="00BA2944" w:rsidRPr="00193E6C" w:rsidRDefault="00BA2944" w:rsidP="00BA2944">
      <w:pPr>
        <w:pStyle w:val="TF"/>
        <w:rPr>
          <w:ins w:id="18" w:author="zhangyufeng@caict.ac.cn" w:date="2024-11-04T15:57:00Z" w16du:dateUtc="2024-11-04T07:57:00Z"/>
          <w:lang w:eastAsia="zh-CN"/>
        </w:rPr>
      </w:pPr>
      <w:ins w:id="19" w:author="zhangyufeng@caict.ac.cn" w:date="2024-11-04T15:57:00Z" w16du:dateUtc="2024-11-04T07:57:00Z">
        <w:r w:rsidRPr="00193E6C">
          <w:t>Figure A.3.1.9.1</w:t>
        </w:r>
        <w:r>
          <w:rPr>
            <w:rFonts w:hint="eastAsia"/>
            <w:lang w:eastAsia="zh-CN"/>
          </w:rPr>
          <w:t>b</w:t>
        </w:r>
        <w:r w:rsidRPr="00193E6C">
          <w:t xml:space="preserve">: Test Equipment connection for NR </w:t>
        </w:r>
        <w:proofErr w:type="spellStart"/>
        <w:r w:rsidRPr="00193E6C">
          <w:t>sidelink</w:t>
        </w:r>
        <w:proofErr w:type="spellEnd"/>
        <w:r w:rsidRPr="00193E6C">
          <w:t xml:space="preserve"> operation non-concurrent </w:t>
        </w:r>
      </w:ins>
      <w:ins w:id="20" w:author="zhangyufeng@caict.ac.cn" w:date="2024-11-04T16:00:00Z" w16du:dateUtc="2024-11-04T08:00:00Z">
        <w:r w:rsidR="00C16C64" w:rsidRPr="00193E6C">
          <w:t xml:space="preserve">Receiver tests </w:t>
        </w:r>
        <w:r w:rsidR="00C16C64">
          <w:rPr>
            <w:rFonts w:hint="eastAsia"/>
            <w:lang w:eastAsia="zh-CN"/>
          </w:rPr>
          <w:t xml:space="preserve">with </w:t>
        </w:r>
        <w:r w:rsidR="00C16C64" w:rsidRPr="00193E6C">
          <w:t>both Modulated and CW Interference signal</w:t>
        </w:r>
      </w:ins>
      <w:ins w:id="21" w:author="zhangyufeng@caict.ac.cn" w:date="2024-11-04T16:06:00Z" w16du:dateUtc="2024-11-04T08:06:00Z">
        <w:r w:rsidR="002A46F5">
          <w:rPr>
            <w:rFonts w:hint="eastAsia"/>
            <w:lang w:eastAsia="zh-CN"/>
          </w:rPr>
          <w:t>s</w:t>
        </w:r>
      </w:ins>
    </w:p>
    <w:p w14:paraId="104A6989" w14:textId="4C6D07E6" w:rsidR="00946297" w:rsidRPr="009B648F" w:rsidRDefault="00946297" w:rsidP="00946297"/>
    <w:bookmarkStart w:id="22" w:name="_MON_1701532205"/>
    <w:bookmarkEnd w:id="22"/>
    <w:p w14:paraId="11BF58E8" w14:textId="77777777" w:rsidR="00946297" w:rsidRPr="00193E6C" w:rsidRDefault="00946297" w:rsidP="00946297">
      <w:pPr>
        <w:pStyle w:val="TH"/>
      </w:pPr>
      <w:r w:rsidRPr="00193E6C">
        <w:object w:dxaOrig="9506" w:dyaOrig="6706" w14:anchorId="51C39810">
          <v:shape id="_x0000_i1028" type="#_x0000_t75" style="width:475.5pt;height:336.5pt" o:ole="">
            <v:imagedata r:id="rId19" o:title=""/>
          </v:shape>
          <o:OLEObject Type="Embed" ProgID="Word.Document.8" ShapeID="_x0000_i1028" DrawAspect="Content" ObjectID="_1792405689" r:id="rId20">
            <o:FieldCodes>\s</o:FieldCodes>
          </o:OLEObject>
        </w:object>
      </w:r>
    </w:p>
    <w:p w14:paraId="74C26F3B" w14:textId="77777777" w:rsidR="00946297" w:rsidRPr="00193E6C" w:rsidRDefault="00946297" w:rsidP="00946297">
      <w:pPr>
        <w:pStyle w:val="TF"/>
      </w:pPr>
      <w:r w:rsidRPr="00193E6C">
        <w:t xml:space="preserve">Figure A.3.1.9.2: Test Equipment connection for NR </w:t>
      </w:r>
      <w:proofErr w:type="spellStart"/>
      <w:r w:rsidRPr="00193E6C">
        <w:t>sidelink</w:t>
      </w:r>
      <w:proofErr w:type="spellEnd"/>
      <w:r w:rsidRPr="00193E6C">
        <w:t xml:space="preserve"> operation non-concurrent with NR UL/DL transmission SL-MIMO</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A3F472" w14:textId="77777777" w:rsidR="006E48BE" w:rsidRDefault="006E48BE">
      <w:r>
        <w:separator/>
      </w:r>
    </w:p>
  </w:endnote>
  <w:endnote w:type="continuationSeparator" w:id="0">
    <w:p w14:paraId="4089A445" w14:textId="77777777" w:rsidR="006E48BE" w:rsidRDefault="006E4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97345" w14:textId="77777777" w:rsidR="006E48BE" w:rsidRDefault="006E48BE">
      <w:r>
        <w:separator/>
      </w:r>
    </w:p>
  </w:footnote>
  <w:footnote w:type="continuationSeparator" w:id="0">
    <w:p w14:paraId="3D1EFD18" w14:textId="77777777" w:rsidR="006E48BE" w:rsidRDefault="006E4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757677BA"/>
    <w:multiLevelType w:val="hybridMultilevel"/>
    <w:tmpl w:val="4A8E9A2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4" w15:restartNumberingAfterBreak="0">
    <w:nsid w:val="78745B7F"/>
    <w:multiLevelType w:val="hybridMultilevel"/>
    <w:tmpl w:val="4A8E9A2A"/>
    <w:lvl w:ilvl="0" w:tplc="6982396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90398620">
    <w:abstractNumId w:val="4"/>
  </w:num>
  <w:num w:numId="5" w16cid:durableId="21298561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CA3"/>
    <w:rsid w:val="00022E4A"/>
    <w:rsid w:val="00070E09"/>
    <w:rsid w:val="00071457"/>
    <w:rsid w:val="000A6394"/>
    <w:rsid w:val="000A7D06"/>
    <w:rsid w:val="000B0F06"/>
    <w:rsid w:val="000B4AEE"/>
    <w:rsid w:val="000B7FED"/>
    <w:rsid w:val="000C038A"/>
    <w:rsid w:val="000C6598"/>
    <w:rsid w:val="000D44B3"/>
    <w:rsid w:val="000F081B"/>
    <w:rsid w:val="00116F9D"/>
    <w:rsid w:val="0013788A"/>
    <w:rsid w:val="00145D43"/>
    <w:rsid w:val="00147178"/>
    <w:rsid w:val="00150400"/>
    <w:rsid w:val="001771AB"/>
    <w:rsid w:val="001818E7"/>
    <w:rsid w:val="00192C46"/>
    <w:rsid w:val="00193F95"/>
    <w:rsid w:val="001A08B3"/>
    <w:rsid w:val="001A7B60"/>
    <w:rsid w:val="001B3808"/>
    <w:rsid w:val="001B52F0"/>
    <w:rsid w:val="001B7A65"/>
    <w:rsid w:val="001C3DA4"/>
    <w:rsid w:val="001E3042"/>
    <w:rsid w:val="001E41F3"/>
    <w:rsid w:val="0020310C"/>
    <w:rsid w:val="00205573"/>
    <w:rsid w:val="00210767"/>
    <w:rsid w:val="00213400"/>
    <w:rsid w:val="002350B8"/>
    <w:rsid w:val="00236904"/>
    <w:rsid w:val="00245863"/>
    <w:rsid w:val="0026004D"/>
    <w:rsid w:val="002640DD"/>
    <w:rsid w:val="00275D12"/>
    <w:rsid w:val="00276473"/>
    <w:rsid w:val="00284FEB"/>
    <w:rsid w:val="002860C4"/>
    <w:rsid w:val="00293714"/>
    <w:rsid w:val="002A46F5"/>
    <w:rsid w:val="002B5741"/>
    <w:rsid w:val="002D1123"/>
    <w:rsid w:val="002E472E"/>
    <w:rsid w:val="0030526B"/>
    <w:rsid w:val="00305409"/>
    <w:rsid w:val="00354813"/>
    <w:rsid w:val="003609EF"/>
    <w:rsid w:val="0036231A"/>
    <w:rsid w:val="00374DD4"/>
    <w:rsid w:val="00381747"/>
    <w:rsid w:val="003C02B7"/>
    <w:rsid w:val="003D1DDD"/>
    <w:rsid w:val="003D5053"/>
    <w:rsid w:val="003E1A36"/>
    <w:rsid w:val="003E271D"/>
    <w:rsid w:val="00410371"/>
    <w:rsid w:val="00413AEE"/>
    <w:rsid w:val="004242F1"/>
    <w:rsid w:val="00436896"/>
    <w:rsid w:val="00437878"/>
    <w:rsid w:val="004505F6"/>
    <w:rsid w:val="00452085"/>
    <w:rsid w:val="00465331"/>
    <w:rsid w:val="004A6B0C"/>
    <w:rsid w:val="004B32A7"/>
    <w:rsid w:val="004B4320"/>
    <w:rsid w:val="004B75B7"/>
    <w:rsid w:val="004C1DF0"/>
    <w:rsid w:val="004C53D2"/>
    <w:rsid w:val="004C7896"/>
    <w:rsid w:val="004C7D73"/>
    <w:rsid w:val="004E0E08"/>
    <w:rsid w:val="004E33D9"/>
    <w:rsid w:val="00500541"/>
    <w:rsid w:val="00501456"/>
    <w:rsid w:val="005069F6"/>
    <w:rsid w:val="00512AF8"/>
    <w:rsid w:val="005141D9"/>
    <w:rsid w:val="0051580D"/>
    <w:rsid w:val="00523563"/>
    <w:rsid w:val="005358DA"/>
    <w:rsid w:val="00547111"/>
    <w:rsid w:val="00557F33"/>
    <w:rsid w:val="00571BD5"/>
    <w:rsid w:val="00576E4F"/>
    <w:rsid w:val="00584A21"/>
    <w:rsid w:val="00592D74"/>
    <w:rsid w:val="005A0333"/>
    <w:rsid w:val="005A13A7"/>
    <w:rsid w:val="005A4E28"/>
    <w:rsid w:val="005D0A1C"/>
    <w:rsid w:val="005E2C44"/>
    <w:rsid w:val="005E2C7B"/>
    <w:rsid w:val="005F378C"/>
    <w:rsid w:val="00621188"/>
    <w:rsid w:val="00623530"/>
    <w:rsid w:val="00624D35"/>
    <w:rsid w:val="006257ED"/>
    <w:rsid w:val="00636C94"/>
    <w:rsid w:val="00653DE4"/>
    <w:rsid w:val="00664A5B"/>
    <w:rsid w:val="00665C47"/>
    <w:rsid w:val="00695808"/>
    <w:rsid w:val="006A6E02"/>
    <w:rsid w:val="006A72D9"/>
    <w:rsid w:val="006B46FB"/>
    <w:rsid w:val="006B59E7"/>
    <w:rsid w:val="006B739C"/>
    <w:rsid w:val="006D1F3F"/>
    <w:rsid w:val="006E21FB"/>
    <w:rsid w:val="006E48BE"/>
    <w:rsid w:val="006E6405"/>
    <w:rsid w:val="007318CF"/>
    <w:rsid w:val="00751B51"/>
    <w:rsid w:val="00754602"/>
    <w:rsid w:val="00792342"/>
    <w:rsid w:val="007977A8"/>
    <w:rsid w:val="007B512A"/>
    <w:rsid w:val="007C2097"/>
    <w:rsid w:val="007D6A07"/>
    <w:rsid w:val="007E398E"/>
    <w:rsid w:val="007F3BBB"/>
    <w:rsid w:val="007F7259"/>
    <w:rsid w:val="008040A8"/>
    <w:rsid w:val="008156C8"/>
    <w:rsid w:val="008279FA"/>
    <w:rsid w:val="008345FA"/>
    <w:rsid w:val="008605C3"/>
    <w:rsid w:val="008626E7"/>
    <w:rsid w:val="00864F45"/>
    <w:rsid w:val="00870EE7"/>
    <w:rsid w:val="008863B9"/>
    <w:rsid w:val="008901A4"/>
    <w:rsid w:val="00892568"/>
    <w:rsid w:val="00894178"/>
    <w:rsid w:val="008A45A6"/>
    <w:rsid w:val="008A7384"/>
    <w:rsid w:val="008B2EC5"/>
    <w:rsid w:val="008C74AA"/>
    <w:rsid w:val="008D00A2"/>
    <w:rsid w:val="008D3CCC"/>
    <w:rsid w:val="008F2365"/>
    <w:rsid w:val="008F3789"/>
    <w:rsid w:val="008F41F6"/>
    <w:rsid w:val="008F686C"/>
    <w:rsid w:val="009031A0"/>
    <w:rsid w:val="009148DE"/>
    <w:rsid w:val="00921F6E"/>
    <w:rsid w:val="00941E30"/>
    <w:rsid w:val="009423D8"/>
    <w:rsid w:val="00946297"/>
    <w:rsid w:val="0094730F"/>
    <w:rsid w:val="009531B0"/>
    <w:rsid w:val="00955551"/>
    <w:rsid w:val="009618FE"/>
    <w:rsid w:val="0096536E"/>
    <w:rsid w:val="009741B3"/>
    <w:rsid w:val="009777D9"/>
    <w:rsid w:val="00983240"/>
    <w:rsid w:val="00991B88"/>
    <w:rsid w:val="00995653"/>
    <w:rsid w:val="00997CD1"/>
    <w:rsid w:val="009A5753"/>
    <w:rsid w:val="009A579D"/>
    <w:rsid w:val="009B648F"/>
    <w:rsid w:val="009C3D00"/>
    <w:rsid w:val="009D12BA"/>
    <w:rsid w:val="009E3297"/>
    <w:rsid w:val="009F0AF2"/>
    <w:rsid w:val="009F734F"/>
    <w:rsid w:val="00A116C1"/>
    <w:rsid w:val="00A1321C"/>
    <w:rsid w:val="00A246B6"/>
    <w:rsid w:val="00A2561A"/>
    <w:rsid w:val="00A31468"/>
    <w:rsid w:val="00A42D11"/>
    <w:rsid w:val="00A43444"/>
    <w:rsid w:val="00A44AED"/>
    <w:rsid w:val="00A47E70"/>
    <w:rsid w:val="00A50CF0"/>
    <w:rsid w:val="00A70EF6"/>
    <w:rsid w:val="00A72306"/>
    <w:rsid w:val="00A74B7D"/>
    <w:rsid w:val="00A7664C"/>
    <w:rsid w:val="00A7671C"/>
    <w:rsid w:val="00A814A4"/>
    <w:rsid w:val="00A92297"/>
    <w:rsid w:val="00A92315"/>
    <w:rsid w:val="00A927A7"/>
    <w:rsid w:val="00AA0D31"/>
    <w:rsid w:val="00AA2CBC"/>
    <w:rsid w:val="00AB21B6"/>
    <w:rsid w:val="00AC5820"/>
    <w:rsid w:val="00AD1CD8"/>
    <w:rsid w:val="00AD2C47"/>
    <w:rsid w:val="00AD77D5"/>
    <w:rsid w:val="00AE7EC5"/>
    <w:rsid w:val="00AF049E"/>
    <w:rsid w:val="00AF54E8"/>
    <w:rsid w:val="00AF7467"/>
    <w:rsid w:val="00B05840"/>
    <w:rsid w:val="00B258BB"/>
    <w:rsid w:val="00B25DD8"/>
    <w:rsid w:val="00B30E04"/>
    <w:rsid w:val="00B34C87"/>
    <w:rsid w:val="00B54173"/>
    <w:rsid w:val="00B67B97"/>
    <w:rsid w:val="00B72130"/>
    <w:rsid w:val="00B968C8"/>
    <w:rsid w:val="00BA2944"/>
    <w:rsid w:val="00BA3EC5"/>
    <w:rsid w:val="00BA51D9"/>
    <w:rsid w:val="00BB5DFC"/>
    <w:rsid w:val="00BD279D"/>
    <w:rsid w:val="00BD2EFA"/>
    <w:rsid w:val="00BD6BB8"/>
    <w:rsid w:val="00BE341F"/>
    <w:rsid w:val="00C16C64"/>
    <w:rsid w:val="00C377D9"/>
    <w:rsid w:val="00C45A5D"/>
    <w:rsid w:val="00C57B73"/>
    <w:rsid w:val="00C66BA2"/>
    <w:rsid w:val="00C870F6"/>
    <w:rsid w:val="00C9214E"/>
    <w:rsid w:val="00C9506F"/>
    <w:rsid w:val="00C95985"/>
    <w:rsid w:val="00CB192A"/>
    <w:rsid w:val="00CC017B"/>
    <w:rsid w:val="00CC5026"/>
    <w:rsid w:val="00CC68D0"/>
    <w:rsid w:val="00CC6D0E"/>
    <w:rsid w:val="00CD7AE9"/>
    <w:rsid w:val="00CF0782"/>
    <w:rsid w:val="00D02423"/>
    <w:rsid w:val="00D03F9A"/>
    <w:rsid w:val="00D06D51"/>
    <w:rsid w:val="00D07718"/>
    <w:rsid w:val="00D132A1"/>
    <w:rsid w:val="00D137DD"/>
    <w:rsid w:val="00D17B57"/>
    <w:rsid w:val="00D24991"/>
    <w:rsid w:val="00D32E5B"/>
    <w:rsid w:val="00D47AD7"/>
    <w:rsid w:val="00D50255"/>
    <w:rsid w:val="00D51B14"/>
    <w:rsid w:val="00D65E4A"/>
    <w:rsid w:val="00D65F38"/>
    <w:rsid w:val="00D66520"/>
    <w:rsid w:val="00D67C65"/>
    <w:rsid w:val="00D82F75"/>
    <w:rsid w:val="00D84AC2"/>
    <w:rsid w:val="00D84AE9"/>
    <w:rsid w:val="00D9124E"/>
    <w:rsid w:val="00DA044E"/>
    <w:rsid w:val="00DA0575"/>
    <w:rsid w:val="00DA440C"/>
    <w:rsid w:val="00DB597F"/>
    <w:rsid w:val="00DC6D7C"/>
    <w:rsid w:val="00DD2506"/>
    <w:rsid w:val="00DE34CF"/>
    <w:rsid w:val="00DF653C"/>
    <w:rsid w:val="00E13F3D"/>
    <w:rsid w:val="00E20827"/>
    <w:rsid w:val="00E31841"/>
    <w:rsid w:val="00E34898"/>
    <w:rsid w:val="00E44498"/>
    <w:rsid w:val="00E668C0"/>
    <w:rsid w:val="00E77952"/>
    <w:rsid w:val="00EB09B7"/>
    <w:rsid w:val="00EB24D5"/>
    <w:rsid w:val="00ED0D25"/>
    <w:rsid w:val="00EE7D7C"/>
    <w:rsid w:val="00F006AC"/>
    <w:rsid w:val="00F02BB5"/>
    <w:rsid w:val="00F032A6"/>
    <w:rsid w:val="00F1254B"/>
    <w:rsid w:val="00F141A3"/>
    <w:rsid w:val="00F25D98"/>
    <w:rsid w:val="00F300FB"/>
    <w:rsid w:val="00F313A8"/>
    <w:rsid w:val="00F3246C"/>
    <w:rsid w:val="00F53C50"/>
    <w:rsid w:val="00F54B5D"/>
    <w:rsid w:val="00F71284"/>
    <w:rsid w:val="00F717C7"/>
    <w:rsid w:val="00F7435C"/>
    <w:rsid w:val="00F74B33"/>
    <w:rsid w:val="00F86DD7"/>
    <w:rsid w:val="00FA65D4"/>
    <w:rsid w:val="00FB6386"/>
    <w:rsid w:val="00FC1160"/>
    <w:rsid w:val="00FC6B03"/>
    <w:rsid w:val="00FD20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TFChar">
    <w:name w:val="TF Char"/>
    <w:link w:val="TF"/>
    <w:qFormat/>
    <w:locked/>
    <w:rsid w:val="009462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836</TotalTime>
  <Pages>5</Pages>
  <Words>455</Words>
  <Characters>2594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317</cp:revision>
  <cp:lastPrinted>1899-12-31T23:00:00Z</cp:lastPrinted>
  <dcterms:created xsi:type="dcterms:W3CDTF">2020-02-03T08:32:00Z</dcterms:created>
  <dcterms:modified xsi:type="dcterms:W3CDTF">2024-11-06T05:42:00Z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